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1E4C1A8A" w:rsidR="006B5A99" w:rsidRPr="000E1CB9" w:rsidRDefault="006B5A99" w:rsidP="006B5A99">
      <w:pPr>
        <w:pStyle w:val="Header"/>
        <w:tabs>
          <w:tab w:val="right" w:pos="9638"/>
        </w:tabs>
        <w:rPr>
          <w:sz w:val="24"/>
          <w:szCs w:val="24"/>
        </w:rPr>
      </w:pPr>
      <w:r w:rsidRPr="000E1CB9">
        <w:rPr>
          <w:sz w:val="24"/>
          <w:szCs w:val="24"/>
        </w:rPr>
        <w:t xml:space="preserve">3GPP TSG SA WG-4 </w:t>
      </w:r>
      <w:r w:rsidR="002B67B8" w:rsidRPr="000E1CB9">
        <w:rPr>
          <w:sz w:val="24"/>
          <w:szCs w:val="24"/>
        </w:rPr>
        <w:t># 122 Meeting</w:t>
      </w:r>
      <w:r w:rsidRPr="000E1CB9">
        <w:rPr>
          <w:sz w:val="24"/>
          <w:szCs w:val="24"/>
        </w:rPr>
        <w:tab/>
      </w:r>
      <w:r w:rsidR="002B67B8" w:rsidRPr="000E1CB9">
        <w:rPr>
          <w:sz w:val="24"/>
          <w:szCs w:val="24"/>
        </w:rPr>
        <w:t>S</w:t>
      </w:r>
      <w:r w:rsidR="002B67B8">
        <w:rPr>
          <w:sz w:val="24"/>
          <w:szCs w:val="24"/>
        </w:rPr>
        <w:t>4-</w:t>
      </w:r>
      <w:r w:rsidR="00EC3ACA">
        <w:rPr>
          <w:sz w:val="24"/>
          <w:szCs w:val="24"/>
        </w:rPr>
        <w:t>2</w:t>
      </w:r>
      <w:r w:rsidR="002A431D" w:rsidRPr="0085173C">
        <w:rPr>
          <w:sz w:val="24"/>
          <w:szCs w:val="24"/>
        </w:rPr>
        <w:t>30</w:t>
      </w:r>
      <w:r w:rsidR="00220FE2">
        <w:rPr>
          <w:sz w:val="24"/>
          <w:szCs w:val="24"/>
        </w:rPr>
        <w:t>413</w:t>
      </w:r>
    </w:p>
    <w:p w14:paraId="11DC87C0" w14:textId="79FCAF70" w:rsidR="006B5A99" w:rsidRPr="002B67B8" w:rsidRDefault="002B67B8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20</w:t>
      </w:r>
      <w:r w:rsidR="006B5A99" w:rsidRPr="00F42A93">
        <w:rPr>
          <w:sz w:val="24"/>
          <w:szCs w:val="24"/>
          <w:vertAlign w:val="superscript"/>
        </w:rPr>
        <w:t>th</w:t>
      </w:r>
      <w:r w:rsidR="006B5A99">
        <w:rPr>
          <w:sz w:val="24"/>
          <w:szCs w:val="24"/>
        </w:rPr>
        <w:t xml:space="preserve"> </w:t>
      </w:r>
      <w:r>
        <w:rPr>
          <w:sz w:val="24"/>
          <w:szCs w:val="24"/>
        </w:rPr>
        <w:t>– 24</w:t>
      </w:r>
      <w:r w:rsidRPr="000E1CB9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6B5A99">
        <w:rPr>
          <w:sz w:val="24"/>
          <w:szCs w:val="24"/>
        </w:rPr>
        <w:t>February 2023</w:t>
      </w:r>
      <w:r w:rsidRPr="000E1CB9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E1CB9">
        <w:rPr>
          <w:sz w:val="24"/>
          <w:szCs w:val="24"/>
        </w:rPr>
        <w:t>Revision of S4</w:t>
      </w:r>
      <w:r w:rsidR="002A431D">
        <w:rPr>
          <w:sz w:val="24"/>
          <w:szCs w:val="24"/>
        </w:rPr>
        <w:t>-</w:t>
      </w:r>
      <w:del w:id="1" w:author="Bruhn, Stefan [2]" w:date="2023-02-24T12:08:00Z">
        <w:r w:rsidR="002A431D">
          <w:rPr>
            <w:sz w:val="24"/>
            <w:szCs w:val="24"/>
          </w:rPr>
          <w:delText>230</w:delText>
        </w:r>
        <w:r w:rsidR="00220FE2">
          <w:rPr>
            <w:sz w:val="24"/>
            <w:szCs w:val="24"/>
          </w:rPr>
          <w:delText>398</w:delText>
        </w:r>
      </w:del>
      <w:ins w:id="2" w:author="Bruhn, Stefan [2]" w:date="2023-02-24T12:08:00Z">
        <w:r w:rsidR="002A431D">
          <w:rPr>
            <w:sz w:val="24"/>
            <w:szCs w:val="24"/>
          </w:rPr>
          <w:t>230</w:t>
        </w:r>
        <w:r w:rsidR="004E04B0">
          <w:rPr>
            <w:sz w:val="24"/>
            <w:szCs w:val="24"/>
          </w:rPr>
          <w:t>434</w:t>
        </w:r>
      </w:ins>
    </w:p>
    <w:p w14:paraId="2E35AA88" w14:textId="16F73207" w:rsidR="006B5A99" w:rsidRPr="00251D80" w:rsidRDefault="006B5A99" w:rsidP="004E04B0">
      <w:pPr>
        <w:pStyle w:val="Guidance"/>
        <w:rPr>
          <w:noProof/>
        </w:rPr>
      </w:pPr>
    </w:p>
    <w:p w14:paraId="1E3F31B6" w14:textId="5D973513" w:rsidR="006B5A99" w:rsidRPr="00DF5F32" w:rsidRDefault="006B5A99" w:rsidP="004E04B0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  <w:r w:rsidR="00A65E0E">
        <w:rPr>
          <w:rFonts w:eastAsia="Batang"/>
          <w:lang w:val="en-US"/>
        </w:rPr>
        <w:t>, Qualcomm Incorporated, AT&amp;T</w:t>
      </w:r>
      <w:r w:rsidR="008638FC">
        <w:rPr>
          <w:rFonts w:eastAsia="Batang"/>
          <w:lang w:val="en-US"/>
        </w:rPr>
        <w:t xml:space="preserve">, </w:t>
      </w:r>
      <w:r w:rsidR="008638FC" w:rsidRPr="008638FC">
        <w:rPr>
          <w:rFonts w:eastAsia="Batang"/>
          <w:lang w:val="en-US"/>
        </w:rPr>
        <w:t>Philips International B.V.</w:t>
      </w:r>
      <w:r w:rsidR="00C17087">
        <w:rPr>
          <w:rFonts w:eastAsia="Batang"/>
          <w:lang w:val="en-US"/>
        </w:rPr>
        <w:t xml:space="preserve">, </w:t>
      </w:r>
      <w:proofErr w:type="spellStart"/>
      <w:r w:rsidR="00C17087">
        <w:rPr>
          <w:rFonts w:eastAsia="Batang"/>
          <w:lang w:val="en-US"/>
        </w:rPr>
        <w:t>VoiceAge</w:t>
      </w:r>
      <w:proofErr w:type="spellEnd"/>
      <w:r w:rsidR="00C17087">
        <w:rPr>
          <w:rFonts w:eastAsia="Batang"/>
          <w:lang w:val="en-US"/>
        </w:rPr>
        <w:t xml:space="preserve"> Corporation</w:t>
      </w:r>
      <w:r w:rsidR="008C7DBA">
        <w:rPr>
          <w:rFonts w:eastAsia="Batang"/>
          <w:lang w:val="en-US"/>
        </w:rPr>
        <w:t>, Nokia Corporation, Xiaomi</w:t>
      </w:r>
      <w:r w:rsidR="009B7AA6">
        <w:rPr>
          <w:rFonts w:eastAsia="Batang"/>
          <w:lang w:val="en-US"/>
        </w:rPr>
        <w:t>, Fraunhofer IIS</w:t>
      </w:r>
      <w:r w:rsidR="006209CB">
        <w:rPr>
          <w:rFonts w:eastAsia="Batang"/>
          <w:lang w:val="en-US"/>
        </w:rPr>
        <w:t>, Ericsson LM</w:t>
      </w:r>
      <w:r w:rsidR="00EC3ACA">
        <w:rPr>
          <w:rFonts w:eastAsia="Batang"/>
          <w:lang w:val="en-US"/>
        </w:rPr>
        <w:t>, Huawei Technologies Co., Ltd</w:t>
      </w:r>
      <w:r w:rsidR="003C7BCC">
        <w:rPr>
          <w:rFonts w:eastAsia="Batang"/>
          <w:lang w:val="en-US"/>
        </w:rPr>
        <w:t>, Orange</w:t>
      </w:r>
      <w:r w:rsidR="00CD68B7">
        <w:rPr>
          <w:rFonts w:eastAsia="Batang"/>
          <w:lang w:val="en-US"/>
        </w:rPr>
        <w:t>, Panasonic Holdings Corporation</w:t>
      </w:r>
      <w:r w:rsidR="00CD68B7">
        <w:rPr>
          <w:rFonts w:ascii="Arial" w:hAnsi="Arial" w:cs="Arial"/>
          <w:color w:val="312E25"/>
          <w:sz w:val="18"/>
          <w:szCs w:val="18"/>
          <w:shd w:val="clear" w:color="auto" w:fill="CEF5CB"/>
        </w:rPr>
        <w:t xml:space="preserve"> </w:t>
      </w:r>
    </w:p>
    <w:p w14:paraId="7962E097" w14:textId="5B8C4582" w:rsidR="006B5A99" w:rsidRPr="00D810EA" w:rsidRDefault="006B5A99" w:rsidP="004E04B0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r w:rsidRPr="00D810EA">
        <w:rPr>
          <w:rFonts w:eastAsia="Batang"/>
        </w:rPr>
        <w:t xml:space="preserve">WID on </w:t>
      </w:r>
      <w:del w:id="3" w:author="Bruhn, Stefan [2]" w:date="2023-02-24T12:08:00Z">
        <w:r w:rsidR="00C1068C">
          <w:rPr>
            <w:rFonts w:eastAsia="Batang"/>
          </w:rPr>
          <w:delText xml:space="preserve">Split </w:delText>
        </w:r>
      </w:del>
      <w:r w:rsidR="007F3468" w:rsidRPr="00D810EA">
        <w:t xml:space="preserve">Immersive </w:t>
      </w:r>
      <w:del w:id="4" w:author="Bruhn, Stefan [2]" w:date="2023-02-24T12:08:00Z">
        <w:r w:rsidR="007F3468">
          <w:delText xml:space="preserve">Binaural </w:delText>
        </w:r>
      </w:del>
      <w:r w:rsidR="007F3468" w:rsidRPr="00D810EA">
        <w:t xml:space="preserve">Audio </w:t>
      </w:r>
      <w:ins w:id="5" w:author="Bruhn, Stefan [2]" w:date="2023-02-24T12:08:00Z">
        <w:r w:rsidR="006C0710" w:rsidRPr="00D810EA">
          <w:rPr>
            <w:rFonts w:eastAsia="Batang"/>
          </w:rPr>
          <w:t xml:space="preserve">for Split </w:t>
        </w:r>
      </w:ins>
      <w:r w:rsidR="007F3468" w:rsidRPr="00D810EA">
        <w:t xml:space="preserve">Rendering </w:t>
      </w:r>
      <w:del w:id="6" w:author="Bruhn, Stefan [2]" w:date="2023-02-24T12:08:00Z">
        <w:r w:rsidR="007F3468">
          <w:delText>for Head-Tracked Devices</w:delText>
        </w:r>
      </w:del>
      <w:ins w:id="7" w:author="Bruhn, Stefan [2]" w:date="2023-02-24T12:08:00Z">
        <w:r w:rsidR="00FB13E4">
          <w:rPr>
            <w:rFonts w:eastAsia="Batang"/>
          </w:rPr>
          <w:t>Scenarios</w:t>
        </w:r>
      </w:ins>
    </w:p>
    <w:p w14:paraId="2DDA3A5B" w14:textId="1A4EC313" w:rsidR="006B5A99" w:rsidRPr="00D810EA" w:rsidRDefault="006B5A99" w:rsidP="004E04B0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Document for:</w:t>
      </w:r>
      <w:r w:rsidRPr="00D810EA">
        <w:rPr>
          <w:rFonts w:eastAsia="Batang"/>
          <w:lang w:val="en-US"/>
        </w:rPr>
        <w:tab/>
      </w:r>
      <w:r w:rsidR="002B67B8" w:rsidRPr="00D810EA">
        <w:rPr>
          <w:rFonts w:eastAsia="Batang"/>
          <w:lang w:val="en-US"/>
        </w:rPr>
        <w:t>Agreement</w:t>
      </w:r>
    </w:p>
    <w:p w14:paraId="27FD72CD" w14:textId="68A97030" w:rsidR="006B5A99" w:rsidRPr="00D810EA" w:rsidRDefault="006B5A99" w:rsidP="004E04B0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Agenda Item:</w:t>
      </w:r>
      <w:r w:rsidRPr="00D810EA">
        <w:rPr>
          <w:rFonts w:eastAsia="Batang"/>
          <w:lang w:val="en-US"/>
        </w:rPr>
        <w:tab/>
      </w:r>
      <w:r w:rsidR="00882B15" w:rsidRPr="00D810EA">
        <w:rPr>
          <w:rFonts w:eastAsia="Batang"/>
          <w:lang w:val="en-US"/>
        </w:rPr>
        <w:t>17</w:t>
      </w:r>
    </w:p>
    <w:p w14:paraId="4129EFB9" w14:textId="77777777" w:rsidR="006B5A99" w:rsidRPr="00D810EA" w:rsidRDefault="006B5A99" w:rsidP="004E04B0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4E04B0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495FCA05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del w:id="8" w:author="Bruhn, Stefan [2]" w:date="2023-02-24T12:08:00Z">
        <w:r w:rsidR="00FC1F11">
          <w:delText xml:space="preserve">Split </w:delText>
        </w:r>
      </w:del>
      <w:r w:rsidR="00B3123B" w:rsidRPr="00D810EA">
        <w:t>Immersive</w:t>
      </w:r>
      <w:r w:rsidR="00B3123B">
        <w:t xml:space="preserve"> </w:t>
      </w:r>
      <w:del w:id="9" w:author="Bruhn, Stefan [2]" w:date="2023-02-24T12:08:00Z">
        <w:r w:rsidR="00B3123B">
          <w:delText xml:space="preserve">Binaural </w:delText>
        </w:r>
      </w:del>
      <w:r w:rsidR="00B3123B">
        <w:t xml:space="preserve">Audio </w:t>
      </w:r>
      <w:ins w:id="10" w:author="Bruhn, Stefan [2]" w:date="2023-02-24T12:08:00Z">
        <w:r w:rsidR="00335322">
          <w:t xml:space="preserve">for </w:t>
        </w:r>
        <w:r w:rsidR="0012367B">
          <w:t xml:space="preserve">Split </w:t>
        </w:r>
      </w:ins>
      <w:r w:rsidR="00B3123B">
        <w:t xml:space="preserve">Rendering </w:t>
      </w:r>
      <w:del w:id="11" w:author="Bruhn, Stefan [2]" w:date="2023-02-24T12:08:00Z">
        <w:r w:rsidR="00B3123B">
          <w:delText>for Head-Tracked Devices</w:delText>
        </w:r>
      </w:del>
      <w:ins w:id="12" w:author="Bruhn, Stefan [2]" w:date="2023-02-24T12:08:00Z">
        <w:r w:rsidR="00FB13E4">
          <w:t xml:space="preserve">Scenarios </w:t>
        </w:r>
      </w:ins>
      <w:r w:rsidR="00F41A27" w:rsidRPr="006C2E80">
        <w:tab/>
      </w:r>
    </w:p>
    <w:p w14:paraId="2730900B" w14:textId="32F95913" w:rsidR="003F268E" w:rsidRPr="00BA3A53" w:rsidRDefault="003F268E" w:rsidP="004E04B0">
      <w:pPr>
        <w:pStyle w:val="Guidance"/>
      </w:pPr>
    </w:p>
    <w:p w14:paraId="289CB42C" w14:textId="7AD5F42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del w:id="13" w:author="Bruhn, Stefan [2]" w:date="2023-02-24T12:08:00Z">
        <w:r w:rsidR="00FC1F11">
          <w:delText>S</w:delText>
        </w:r>
        <w:r w:rsidR="00015138" w:rsidRPr="00B152BA">
          <w:delText>I</w:delText>
        </w:r>
        <w:r w:rsidR="00B3123B">
          <w:delText>B</w:delText>
        </w:r>
        <w:r w:rsidR="00335322" w:rsidRPr="00B152BA">
          <w:delText>AR</w:delText>
        </w:r>
      </w:del>
      <w:ins w:id="14" w:author="Bruhn, Stefan [2]" w:date="2023-02-24T12:08:00Z">
        <w:r w:rsidR="00015138" w:rsidRPr="00B152BA">
          <w:t>I</w:t>
        </w:r>
        <w:r w:rsidR="00B4799E">
          <w:t>S</w:t>
        </w:r>
        <w:r w:rsidR="00335322" w:rsidRPr="00B152BA">
          <w:t>AR</w:t>
        </w:r>
      </w:ins>
      <w:r w:rsidR="00202842">
        <w:t xml:space="preserve"> </w:t>
      </w:r>
    </w:p>
    <w:p w14:paraId="0D12AE1F" w14:textId="285B88EF" w:rsidR="00B078D6" w:rsidRDefault="00B078D6" w:rsidP="004E04B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4E04B0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E04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E04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E04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E04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E04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E04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E04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E04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4E04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E04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E04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4E04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4E04B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E04B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E04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E04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4E04B0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E04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E04B0">
            <w:pPr>
              <w:pStyle w:val="TAC"/>
            </w:pPr>
          </w:p>
        </w:tc>
        <w:tc>
          <w:tcPr>
            <w:tcW w:w="850" w:type="dxa"/>
          </w:tcPr>
          <w:p w14:paraId="4016B898" w14:textId="0F8F2BDA" w:rsidR="004260A5" w:rsidRDefault="00CD67DB" w:rsidP="004E04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4E04B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E04B0">
            <w:pPr>
              <w:pStyle w:val="TAC"/>
            </w:pPr>
          </w:p>
        </w:tc>
      </w:tr>
    </w:tbl>
    <w:p w14:paraId="3A87B226" w14:textId="77777777" w:rsidR="008A76FD" w:rsidRPr="006C2E80" w:rsidRDefault="008A76FD" w:rsidP="004E04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4E04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4E04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E04B0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E04B0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E04B0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4E04B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E04B0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E04B0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4E04B0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4E04B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  <w:tblGridChange w:id="15">
          <w:tblGrid>
            <w:gridCol w:w="1393"/>
            <w:gridCol w:w="1101"/>
            <w:gridCol w:w="1101"/>
            <w:gridCol w:w="6010"/>
          </w:tblGrid>
        </w:tblGridChange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4E04B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4E04B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E04B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E04B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E04B0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127550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16" w:author="Bruhn, Stefan [2]" w:date="2023-02-24T12:08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7" w:author="Bruhn, Stefan [2]" w:date="2023-02-24T12:08:00Z">
            <w:trPr>
              <w:cantSplit/>
              <w:jc w:val="center"/>
            </w:trPr>
          </w:trPrChange>
        </w:trPr>
        <w:tc>
          <w:tcPr>
            <w:tcW w:w="1393" w:type="dxa"/>
            <w:tcPrChange w:id="18" w:author="Bruhn, Stefan [2]" w:date="2023-02-24T12:08:00Z">
              <w:tcPr>
                <w:tcW w:w="1393" w:type="dxa"/>
              </w:tcPr>
            </w:tcPrChange>
          </w:tcPr>
          <w:p w14:paraId="5375D7E4" w14:textId="3475FB7F" w:rsidR="00841C22" w:rsidRDefault="00841C22" w:rsidP="004E04B0">
            <w:pPr>
              <w:pStyle w:val="TAL"/>
            </w:pPr>
            <w:r>
              <w:rPr>
                <w:lang w:val="de-DE"/>
              </w:rPr>
              <w:t>MeCAR</w:t>
            </w:r>
          </w:p>
        </w:tc>
        <w:tc>
          <w:tcPr>
            <w:tcW w:w="1101" w:type="dxa"/>
            <w:tcPrChange w:id="19" w:author="Bruhn, Stefan [2]" w:date="2023-02-24T12:08:00Z">
              <w:tcPr>
                <w:tcW w:w="1101" w:type="dxa"/>
              </w:tcPr>
            </w:tcPrChange>
          </w:tcPr>
          <w:p w14:paraId="6AE820B7" w14:textId="69C8EA5B" w:rsidR="00841C22" w:rsidRDefault="00841C22" w:rsidP="004E04B0">
            <w:pPr>
              <w:pStyle w:val="TAL"/>
            </w:pPr>
            <w:r>
              <w:t>SA4</w:t>
            </w:r>
          </w:p>
        </w:tc>
        <w:tc>
          <w:tcPr>
            <w:tcW w:w="1101" w:type="dxa"/>
            <w:tcPrChange w:id="20" w:author="Bruhn, Stefan [2]" w:date="2023-02-24T12:08:00Z">
              <w:tcPr>
                <w:tcW w:w="1101" w:type="dxa"/>
              </w:tcPr>
            </w:tcPrChange>
          </w:tcPr>
          <w:p w14:paraId="663BF2FB" w14:textId="261D5F76" w:rsidR="00841C22" w:rsidRDefault="00841C22" w:rsidP="004E04B0">
            <w:pPr>
              <w:pStyle w:val="TAL"/>
            </w:pPr>
            <w:r>
              <w:t>950015</w:t>
            </w:r>
          </w:p>
        </w:tc>
        <w:tc>
          <w:tcPr>
            <w:tcW w:w="6010" w:type="dxa"/>
            <w:tcPrChange w:id="21" w:author="Bruhn, Stefan [2]" w:date="2023-02-24T12:08:00Z">
              <w:tcPr>
                <w:tcW w:w="6010" w:type="dxa"/>
              </w:tcPr>
            </w:tcPrChange>
          </w:tcPr>
          <w:p w14:paraId="24E5739B" w14:textId="3E96EAF7" w:rsidR="00841C22" w:rsidRPr="00251D80" w:rsidRDefault="00592734" w:rsidP="004E04B0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127550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Look w:val="0000" w:firstRow="0" w:lastRow="0" w:firstColumn="0" w:lastColumn="0" w:noHBand="0" w:noVBand="0"/>
          <w:tblPrExChange w:id="22" w:author="Bruhn, Stefan [2]" w:date="2023-02-24T12:08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3" w:author="Bruhn, Stefan [2]" w:date="2023-02-24T12:08:00Z">
            <w:trPr>
              <w:cantSplit/>
              <w:jc w:val="center"/>
            </w:trPr>
          </w:trPrChange>
        </w:trPr>
        <w:tc>
          <w:tcPr>
            <w:tcW w:w="1393" w:type="dxa"/>
            <w:tcPrChange w:id="24" w:author="Bruhn, Stefan [2]" w:date="2023-02-24T12:08:00Z">
              <w:tcPr>
                <w:tcW w:w="1393" w:type="dxa"/>
              </w:tcPr>
            </w:tcPrChange>
          </w:tcPr>
          <w:p w14:paraId="1E857870" w14:textId="02E6FA85" w:rsidR="00841C22" w:rsidRDefault="00841C22" w:rsidP="004E04B0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  <w:tcPrChange w:id="25" w:author="Bruhn, Stefan [2]" w:date="2023-02-24T12:08:00Z">
              <w:tcPr>
                <w:tcW w:w="1101" w:type="dxa"/>
              </w:tcPr>
            </w:tcPrChange>
          </w:tcPr>
          <w:p w14:paraId="016A1990" w14:textId="576213AE" w:rsidR="00841C22" w:rsidRDefault="00841C22" w:rsidP="004E04B0">
            <w:pPr>
              <w:pStyle w:val="TAL"/>
            </w:pPr>
            <w:r>
              <w:t>SA4</w:t>
            </w:r>
          </w:p>
        </w:tc>
        <w:tc>
          <w:tcPr>
            <w:tcW w:w="1101" w:type="dxa"/>
            <w:tcPrChange w:id="26" w:author="Bruhn, Stefan [2]" w:date="2023-02-24T12:08:00Z">
              <w:tcPr>
                <w:tcW w:w="1101" w:type="dxa"/>
              </w:tcPr>
            </w:tcPrChange>
          </w:tcPr>
          <w:p w14:paraId="5E63579E" w14:textId="6EEB5BF8" w:rsidR="00841C22" w:rsidRDefault="00841C22" w:rsidP="004E04B0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  <w:tcPrChange w:id="27" w:author="Bruhn, Stefan [2]" w:date="2023-02-24T12:08:00Z">
              <w:tcPr>
                <w:tcW w:w="6010" w:type="dxa"/>
              </w:tcPr>
            </w:tcPrChange>
          </w:tcPr>
          <w:p w14:paraId="24252BFB" w14:textId="498D6322" w:rsidR="00841C22" w:rsidRPr="00251D80" w:rsidRDefault="00841C22" w:rsidP="004E04B0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4E04B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4E04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E04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4E04B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4E04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E04B0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4E04B0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4E04B0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4E04B0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4E04B0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4E04B0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4E04B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4E04B0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4E04B0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4E04B0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4E04B0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4E04B0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4E04B0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4E04B0">
      <w:pPr>
        <w:pStyle w:val="FP"/>
      </w:pPr>
    </w:p>
    <w:p w14:paraId="3AE37009" w14:textId="2AAA1135" w:rsidR="0030045C" w:rsidRDefault="0030045C" w:rsidP="004E04B0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4E04B0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4E04B0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4E04B0"/>
    <w:p w14:paraId="6627B599" w14:textId="3978CEDD" w:rsidR="00ED0256" w:rsidRDefault="00ED0256" w:rsidP="004E04B0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del w:id="28" w:author="Bruhn, Stefan [2]" w:date="2023-02-24T12:08:00Z">
        <w:r w:rsidR="006A1ECB">
          <w:delText>is</w:delText>
        </w:r>
      </w:del>
      <w:ins w:id="29" w:author="Bruhn, Stefan [2]" w:date="2023-02-24T12:08:00Z">
        <w:r w:rsidR="00591559">
          <w:t>may be</w:t>
        </w:r>
      </w:ins>
      <w:r w:rsidR="00591559">
        <w:t xml:space="preserve">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del w:id="30" w:author="Bruhn, Stefan [2]" w:date="2023-02-24T12:08:00Z">
        <w:r w:rsidR="00AC1B17">
          <w:delText>require</w:delText>
        </w:r>
      </w:del>
      <w:ins w:id="31" w:author="Bruhn, Stefan [2]" w:date="2023-02-24T12:08:00Z">
        <w:r w:rsidR="00591559">
          <w:t>prefer</w:t>
        </w:r>
      </w:ins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 xml:space="preserve">unless decoding and head-tracked binaural audio rendering on the lightweight device </w:t>
      </w:r>
      <w:del w:id="32" w:author="Bruhn, Stefan" w:date="2023-02-24T12:11:00Z">
        <w:r w:rsidR="00AC1B17" w:rsidDel="00127550">
          <w:delText xml:space="preserve"> </w:delText>
        </w:r>
      </w:del>
      <w:r w:rsidR="00AC1B17">
        <w:t>does not exceed its strict complexity constraints</w:t>
      </w:r>
      <w:r w:rsidR="00486745">
        <w:t>.</w:t>
      </w:r>
      <w:r w:rsidR="00FC1F11">
        <w:t xml:space="preserve"> </w:t>
      </w:r>
      <w:bookmarkStart w:id="33" w:name="_Hlk128110916"/>
      <w:r w:rsidR="00FC1F11" w:rsidRPr="00127550">
        <w:t>In other scenarios, that latency may be</w:t>
      </w:r>
      <w:ins w:id="34" w:author="Bruhn, Stefan [2]" w:date="2023-02-24T12:08:00Z">
        <w:r w:rsidR="00FC1F11" w:rsidRPr="00127550">
          <w:t xml:space="preserve"> </w:t>
        </w:r>
        <w:r w:rsidR="00591559">
          <w:t>sufficiently</w:t>
        </w:r>
      </w:ins>
      <w:r w:rsidR="00591559">
        <w:t xml:space="preserve">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33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4E04B0"/>
    <w:p w14:paraId="4F140D3E" w14:textId="5517DF55" w:rsidR="00AF628F" w:rsidRDefault="00945583" w:rsidP="004E04B0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4E04B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4E04B0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4E04B0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4E04B0"/>
    <w:p w14:paraId="419E1CD2" w14:textId="6AA4D16B" w:rsidR="00427E85" w:rsidRDefault="00AF628F" w:rsidP="004E04B0">
      <w:r>
        <w:lastRenderedPageBreak/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</w:t>
      </w:r>
      <w:del w:id="35" w:author="Bruhn, Stefan [2]" w:date="2023-02-24T12:08:00Z">
        <w:r w:rsidR="00427E85">
          <w:delText xml:space="preserve">It is essential to avoid head rotation data delay. </w:delText>
        </w:r>
      </w:del>
      <w:r w:rsidR="00427E85">
        <w:t xml:space="preserve">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4E04B0"/>
    <w:p w14:paraId="7F2873CA" w14:textId="0F14918F" w:rsidR="003E36ED" w:rsidRDefault="001C2F45" w:rsidP="004E04B0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127550">
        <w:rPr>
          <w:rPrChange w:id="36" w:author="Bruhn, Stefan [2]" w:date="2023-02-24T12:08:00Z">
            <w:rPr>
              <w:lang w:val="en-US"/>
            </w:rPr>
          </w:rPrChange>
        </w:rPr>
        <w:t xml:space="preserve"> between Presentation Engine and </w:t>
      </w:r>
      <w:r w:rsidR="006C7CAF" w:rsidRPr="00127550">
        <w:rPr>
          <w:rPrChange w:id="37" w:author="Bruhn, Stefan [2]" w:date="2023-02-24T12:08:00Z">
            <w:rPr>
              <w:lang w:val="en-US"/>
            </w:rPr>
          </w:rPrChange>
        </w:rPr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4E04B0"/>
    <w:p w14:paraId="3D171E46" w14:textId="04EA95E1" w:rsidR="00E275B5" w:rsidRDefault="009B4F2F" w:rsidP="004E04B0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4E04B0"/>
    <w:p w14:paraId="224163BF" w14:textId="7AC3F127" w:rsidR="001609A1" w:rsidRDefault="0045454C" w:rsidP="004E04B0"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4E04B0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4E04B0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5002ED9B" w:rsidR="002E175E" w:rsidRPr="00DF5F32" w:rsidRDefault="002E175E" w:rsidP="004E04B0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ins w:id="38" w:author="Bruhn, Stefan [2]" w:date="2023-02-24T12:08:00Z">
        <w:r w:rsidR="00D810EA">
          <w:t>(</w:t>
        </w:r>
      </w:ins>
      <w:r w:rsidRPr="00DF5F32">
        <w:t>pre</w:t>
      </w:r>
      <w:del w:id="39" w:author="Bruhn, Stefan [2]" w:date="2023-02-24T12:08:00Z">
        <w:r w:rsidRPr="00DF5F32">
          <w:delText>-</w:delText>
        </w:r>
      </w:del>
      <w:proofErr w:type="gramStart"/>
      <w:ins w:id="40" w:author="Bruhn, Stefan [2]" w:date="2023-02-24T12:08:00Z">
        <w:r w:rsidRPr="00DF5F32">
          <w:t>-</w:t>
        </w:r>
        <w:r w:rsidR="00D810EA">
          <w:t>)</w:t>
        </w:r>
      </w:ins>
      <w:r w:rsidRPr="00DF5F32">
        <w:t>renderer</w:t>
      </w:r>
      <w:proofErr w:type="gramEnd"/>
      <w:r w:rsidRPr="00DF5F32">
        <w:t xml:space="preserve"> operations to be carried out by Presentation Engine</w:t>
      </w:r>
      <w:r>
        <w:t>.</w:t>
      </w:r>
    </w:p>
    <w:p w14:paraId="5214BB7B" w14:textId="4D89B7BF" w:rsidR="00ED0256" w:rsidRPr="00DF5F32" w:rsidRDefault="00ED0256" w:rsidP="004E04B0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4E04B0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21EC0B26" w:rsidR="0059060F" w:rsidRPr="00DF5F32" w:rsidRDefault="0059060F" w:rsidP="004E04B0">
      <w:pPr>
        <w:pStyle w:val="ListParagraph"/>
        <w:numPr>
          <w:ilvl w:val="0"/>
          <w:numId w:val="12"/>
        </w:numPr>
      </w:pPr>
      <w:r w:rsidRPr="00DF5F32">
        <w:t xml:space="preserve">Provide a </w:t>
      </w:r>
      <w:del w:id="41" w:author="Bruhn, Stefan [2]" w:date="2023-02-24T12:08:00Z">
        <w:r w:rsidRPr="00DF5F32">
          <w:delText xml:space="preserve">post-renderer </w:delText>
        </w:r>
      </w:del>
      <w:r w:rsidRPr="00DF5F32">
        <w:t xml:space="preserve">specification for decoded </w:t>
      </w:r>
      <w:del w:id="42" w:author="Bruhn, Stefan [2]" w:date="2023-02-24T12:08:00Z">
        <w:r w:rsidRPr="00DF5F32">
          <w:delText>split renderer</w:delText>
        </w:r>
      </w:del>
      <w:ins w:id="43" w:author="Bruhn, Stefan [2]" w:date="2023-02-24T12:08:00Z">
        <w:r w:rsidR="00D810EA">
          <w:t>intermediate</w:t>
        </w:r>
      </w:ins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4E04B0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4E04B0">
      <w:pPr>
        <w:pStyle w:val="ListParagraph"/>
      </w:pPr>
    </w:p>
    <w:p w14:paraId="212D3A0F" w14:textId="1C163969" w:rsidR="009D0634" w:rsidRDefault="009D0634" w:rsidP="004E04B0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4E04B0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4E04B0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4E04B0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4E04B0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4E04B0"/>
    <w:p w14:paraId="6749D4C5" w14:textId="1860F54D" w:rsidR="00505EAE" w:rsidRDefault="00B55BC2" w:rsidP="004E04B0">
      <w:pPr>
        <w:rPr>
          <w:rFonts w:cs="Arial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  <w:tblGridChange w:id="44">
          <w:tblGrid>
            <w:gridCol w:w="1255"/>
            <w:gridCol w:w="1496"/>
            <w:gridCol w:w="2104"/>
            <w:gridCol w:w="1298"/>
            <w:gridCol w:w="2032"/>
            <w:gridCol w:w="1228"/>
          </w:tblGrid>
        </w:tblGridChange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4E04B0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E04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E04B0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E04B0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4E04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E04B0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E04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4E04B0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4E04B0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4E04B0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3B963051" w:rsidR="00D90377" w:rsidRPr="0012367B" w:rsidRDefault="00AA0B61" w:rsidP="004E04B0">
            <w:pPr>
              <w:pStyle w:val="TAL"/>
            </w:pPr>
            <w:del w:id="45" w:author="Bruhn, Stefan [2]" w:date="2023-02-24T12:08:00Z">
              <w:r>
                <w:delText xml:space="preserve">Split </w:delText>
              </w:r>
            </w:del>
            <w:r w:rsidR="007F3468">
              <w:t xml:space="preserve">Immersive </w:t>
            </w:r>
            <w:del w:id="46" w:author="Bruhn, Stefan [2]" w:date="2023-02-24T12:08:00Z">
              <w:r w:rsidR="007F3468">
                <w:delText xml:space="preserve">Binaural </w:delText>
              </w:r>
            </w:del>
            <w:r w:rsidR="007F3468">
              <w:t xml:space="preserve">Audio </w:t>
            </w:r>
            <w:ins w:id="47" w:author="Bruhn, Stefan [2]" w:date="2023-02-24T12:08:00Z">
              <w:r w:rsidR="007B2E21">
                <w:t xml:space="preserve">for </w:t>
              </w:r>
              <w:r w:rsidR="0012367B" w:rsidRPr="00B245DD">
                <w:t xml:space="preserve">Split </w:t>
              </w:r>
            </w:ins>
            <w:r w:rsidR="007F3468">
              <w:t xml:space="preserve">Rendering </w:t>
            </w:r>
            <w:del w:id="48" w:author="Bruhn, Stefan [2]" w:date="2023-02-24T12:08:00Z">
              <w:r w:rsidR="007F3468">
                <w:delText>for Head-Tracked Devices</w:delText>
              </w:r>
            </w:del>
            <w:ins w:id="49" w:author="Bruhn, Stefan [2]" w:date="2023-02-24T12:08:00Z">
              <w:r w:rsidR="00FB13E4">
                <w:t>Scenarios</w:t>
              </w:r>
            </w:ins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4E04B0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4E04B0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4E04B0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4E04B0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4E04B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5EB9BF9F" w:rsidR="00B6095C" w:rsidRPr="0012367B" w:rsidRDefault="00AA0B61" w:rsidP="004E04B0">
            <w:pPr>
              <w:pStyle w:val="TAL"/>
            </w:pPr>
            <w:del w:id="50" w:author="Bruhn, Stefan [2]" w:date="2023-02-24T12:08:00Z">
              <w:r>
                <w:delText xml:space="preserve">Split </w:delText>
              </w:r>
            </w:del>
            <w:r w:rsidR="007F3468">
              <w:t xml:space="preserve">Immersive </w:t>
            </w:r>
            <w:del w:id="51" w:author="Bruhn, Stefan [2]" w:date="2023-02-24T12:08:00Z">
              <w:r w:rsidR="007F3468">
                <w:delText xml:space="preserve">Binaural </w:delText>
              </w:r>
            </w:del>
            <w:r w:rsidR="007F3468">
              <w:t xml:space="preserve">Audio </w:t>
            </w:r>
            <w:ins w:id="52" w:author="Bruhn, Stefan [2]" w:date="2023-02-24T12:08:00Z">
              <w:r w:rsidR="0012367B" w:rsidRPr="00B245DD">
                <w:t xml:space="preserve">for Split </w:t>
              </w:r>
            </w:ins>
            <w:r w:rsidR="007F3468">
              <w:t xml:space="preserve">Rendering </w:t>
            </w:r>
            <w:del w:id="53" w:author="Bruhn, Stefan [2]" w:date="2023-02-24T12:08:00Z">
              <w:r w:rsidR="007F3468">
                <w:delText>for Head-Tracked Devices</w:delText>
              </w:r>
            </w:del>
            <w:ins w:id="54" w:author="Bruhn, Stefan [2]" w:date="2023-02-24T12:08:00Z">
              <w:r w:rsidR="00FB13E4">
                <w:t>Scenarios</w:t>
              </w:r>
            </w:ins>
          </w:p>
        </w:tc>
        <w:tc>
          <w:tcPr>
            <w:tcW w:w="1298" w:type="dxa"/>
          </w:tcPr>
          <w:p w14:paraId="0A52F6ED" w14:textId="77777777" w:rsidR="00B6095C" w:rsidRDefault="00505EAE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4E04B0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4E04B0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4E04B0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4E04B0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4E04B0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3C5CF88E" w:rsidR="00505EAE" w:rsidRPr="0012367B" w:rsidRDefault="00AA0B61" w:rsidP="004E04B0">
            <w:pPr>
              <w:pStyle w:val="TAL"/>
            </w:pPr>
            <w:del w:id="55" w:author="Bruhn, Stefan [2]" w:date="2023-02-24T12:08:00Z">
              <w:r>
                <w:delText>Split</w:delText>
              </w:r>
              <w:r w:rsidR="00505EAE" w:rsidRPr="0012367B">
                <w:delText xml:space="preserve"> </w:delText>
              </w:r>
            </w:del>
            <w:r w:rsidR="007F3468">
              <w:t xml:space="preserve">Immersive </w:t>
            </w:r>
            <w:del w:id="56" w:author="Bruhn, Stefan [2]" w:date="2023-02-24T12:08:00Z">
              <w:r w:rsidR="007F3468">
                <w:delText xml:space="preserve">Binaural </w:delText>
              </w:r>
            </w:del>
            <w:r w:rsidR="007F3468">
              <w:t xml:space="preserve">Audio </w:t>
            </w:r>
            <w:ins w:id="57" w:author="Bruhn, Stefan [2]" w:date="2023-02-24T12:08:00Z">
              <w:r w:rsidR="006327C9">
                <w:t xml:space="preserve">for </w:t>
              </w:r>
              <w:r w:rsidR="0012367B" w:rsidRPr="0012367B">
                <w:t xml:space="preserve">Split </w:t>
              </w:r>
            </w:ins>
            <w:r w:rsidR="007F3468">
              <w:t xml:space="preserve">Rendering </w:t>
            </w:r>
            <w:del w:id="58" w:author="Bruhn, Stefan [2]" w:date="2023-02-24T12:08:00Z">
              <w:r w:rsidR="007F3468">
                <w:delText>for Head-Tracked Devices</w:delText>
              </w:r>
            </w:del>
            <w:ins w:id="59" w:author="Bruhn, Stefan [2]" w:date="2023-02-24T12:08:00Z">
              <w:r w:rsidR="00FB13E4">
                <w:t>Scenarios</w:t>
              </w:r>
            </w:ins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4E04B0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4E04B0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4E04B0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4E04B0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4E04B0">
            <w:pPr>
              <w:pStyle w:val="TAL"/>
            </w:pPr>
          </w:p>
        </w:tc>
      </w:tr>
    </w:tbl>
    <w:p w14:paraId="3D972A4A" w14:textId="77777777" w:rsidR="006C2E80" w:rsidRDefault="006C2E80" w:rsidP="004E04B0">
      <w:pPr>
        <w:pStyle w:val="FP"/>
      </w:pPr>
    </w:p>
    <w:p w14:paraId="5B510A00" w14:textId="50C4BECE" w:rsidR="00102222" w:rsidRDefault="00102222" w:rsidP="004E04B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4E04B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4E04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4E04B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4E04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4E04B0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4E04B0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7A4BD0D" w:rsidR="009558A8" w:rsidRPr="006C2E80" w:rsidRDefault="005A6F17" w:rsidP="004E04B0">
            <w:pPr>
              <w:pStyle w:val="TAL"/>
            </w:pPr>
            <w:r>
              <w:t xml:space="preserve">Referencing of </w:t>
            </w:r>
            <w:del w:id="60" w:author="Bruhn, Stefan [2]" w:date="2023-02-24T12:08:00Z">
              <w:r w:rsidR="00AA0B61">
                <w:delText xml:space="preserve">Split </w:delText>
              </w:r>
            </w:del>
            <w:r w:rsidR="007F3468">
              <w:t xml:space="preserve">Immersive </w:t>
            </w:r>
            <w:del w:id="61" w:author="Bruhn, Stefan [2]" w:date="2023-02-24T12:08:00Z">
              <w:r w:rsidR="007F3468">
                <w:delText xml:space="preserve">Binaural </w:delText>
              </w:r>
            </w:del>
            <w:r w:rsidR="007F3468">
              <w:t xml:space="preserve">Audio </w:t>
            </w:r>
            <w:ins w:id="62" w:author="Bruhn, Stefan [2]" w:date="2023-02-24T12:08:00Z">
              <w:r w:rsidR="00A1401C">
                <w:t xml:space="preserve">for Split </w:t>
              </w:r>
            </w:ins>
            <w:r w:rsidR="007F3468">
              <w:t xml:space="preserve">Rendering </w:t>
            </w:r>
            <w:del w:id="63" w:author="Bruhn, Stefan [2]" w:date="2023-02-24T12:08:00Z">
              <w:r w:rsidR="007F3468">
                <w:delText>for Head-Tracked Devices</w:delText>
              </w:r>
            </w:del>
            <w:ins w:id="64" w:author="Bruhn, Stefan [2]" w:date="2023-02-24T12:08:00Z">
              <w:r w:rsidR="004E04B0">
                <w:t>Scenario</w:t>
              </w:r>
              <w:r w:rsidR="004E04B0">
                <w:t>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4E04B0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4E04B0">
            <w:pPr>
              <w:pStyle w:val="TAL"/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4E04B0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4E04B0">
      <w:pPr>
        <w:pStyle w:val="Guidance"/>
      </w:pPr>
      <w:r w:rsidRPr="003975F2">
        <w:t>SA4</w:t>
      </w:r>
    </w:p>
    <w:p w14:paraId="5BA7F984" w14:textId="77777777" w:rsidR="00557B2E" w:rsidRPr="00557B2E" w:rsidRDefault="00557B2E" w:rsidP="004E04B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592A039" w:rsidR="00174617" w:rsidRPr="006C2E80" w:rsidRDefault="00841C22" w:rsidP="004E04B0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4E04B0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4E04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E04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4E04B0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4E04B0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4E04B0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4E04B0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4E04B0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4E04B0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4E04B0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4E04B0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4E04B0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4E04B0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4E04B0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4E04B0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4E04B0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1BD16" w14:textId="77777777" w:rsidR="00765492" w:rsidRDefault="00765492" w:rsidP="004E04B0">
      <w:r>
        <w:separator/>
      </w:r>
    </w:p>
  </w:endnote>
  <w:endnote w:type="continuationSeparator" w:id="0">
    <w:p w14:paraId="634EBE8F" w14:textId="77777777" w:rsidR="00765492" w:rsidRDefault="00765492" w:rsidP="004E04B0">
      <w:r>
        <w:continuationSeparator/>
      </w:r>
    </w:p>
  </w:endnote>
  <w:endnote w:type="continuationNotice" w:id="1">
    <w:p w14:paraId="6D69CBB6" w14:textId="77777777" w:rsidR="00765492" w:rsidRDefault="00765492" w:rsidP="004E0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05329" w14:textId="77777777" w:rsidR="00765492" w:rsidRDefault="00765492" w:rsidP="004E04B0">
      <w:r>
        <w:separator/>
      </w:r>
    </w:p>
  </w:footnote>
  <w:footnote w:type="continuationSeparator" w:id="0">
    <w:p w14:paraId="782F223C" w14:textId="77777777" w:rsidR="00765492" w:rsidRDefault="00765492" w:rsidP="004E04B0">
      <w:r>
        <w:continuationSeparator/>
      </w:r>
    </w:p>
  </w:footnote>
  <w:footnote w:type="continuationNotice" w:id="1">
    <w:p w14:paraId="3CD40A02" w14:textId="77777777" w:rsidR="00765492" w:rsidRDefault="00765492" w:rsidP="004E0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hn, Stefan">
    <w15:presenceInfo w15:providerId="None" w15:userId="Bruhn, Stefan"/>
  </w15:person>
  <w15:person w15:author="Bruhn, Stefan [2]">
    <w15:presenceInfo w15:providerId="None" w15:userId="Bruhn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61FD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3B51"/>
    <w:rsid w:val="00137DBF"/>
    <w:rsid w:val="001609A1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3F4A"/>
    <w:rsid w:val="001E14C4"/>
    <w:rsid w:val="001F0D0D"/>
    <w:rsid w:val="001F7D5F"/>
    <w:rsid w:val="001F7EB4"/>
    <w:rsid w:val="002000C2"/>
    <w:rsid w:val="00202842"/>
    <w:rsid w:val="00205F25"/>
    <w:rsid w:val="00220FE2"/>
    <w:rsid w:val="00221B1E"/>
    <w:rsid w:val="00240DCD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2734"/>
    <w:rsid w:val="005A032D"/>
    <w:rsid w:val="005A3D4D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1696"/>
    <w:rsid w:val="00662741"/>
    <w:rsid w:val="006633A4"/>
    <w:rsid w:val="00667A53"/>
    <w:rsid w:val="00667DD2"/>
    <w:rsid w:val="006712A7"/>
    <w:rsid w:val="00671BBB"/>
    <w:rsid w:val="00682237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65492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7BDA"/>
    <w:rsid w:val="008F5393"/>
    <w:rsid w:val="00903D19"/>
    <w:rsid w:val="009126E0"/>
    <w:rsid w:val="00922FCB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E6C21"/>
    <w:rsid w:val="009F7959"/>
    <w:rsid w:val="00A01CFF"/>
    <w:rsid w:val="00A04469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D0751"/>
    <w:rsid w:val="00AD77C4"/>
    <w:rsid w:val="00AE1413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5E7D"/>
    <w:rsid w:val="00B8483E"/>
    <w:rsid w:val="00B859B0"/>
    <w:rsid w:val="00B946CD"/>
    <w:rsid w:val="00B96481"/>
    <w:rsid w:val="00B96AF2"/>
    <w:rsid w:val="00B9793C"/>
    <w:rsid w:val="00BA3A53"/>
    <w:rsid w:val="00BA3C54"/>
    <w:rsid w:val="00BA4095"/>
    <w:rsid w:val="00BA5B43"/>
    <w:rsid w:val="00BB5EBF"/>
    <w:rsid w:val="00BB6240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6233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74F3"/>
    <w:rsid w:val="00DB38FB"/>
    <w:rsid w:val="00DB69F3"/>
    <w:rsid w:val="00DC331B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AAD"/>
    <w:rsid w:val="00FD3A4E"/>
    <w:rsid w:val="00FD3B8E"/>
    <w:rsid w:val="00FD4232"/>
    <w:rsid w:val="00FD6800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E04B0"/>
    <w:pPr>
      <w:ind w:left="360"/>
      <w:pPrChange w:id="0" w:author="Bruhn, Stefan" w:date="2023-02-24T12:11:00Z">
        <w:pPr>
          <w:ind w:left="360"/>
        </w:pPr>
      </w:pPrChange>
    </w:pPr>
    <w:rPr>
      <w:color w:val="000000"/>
      <w:lang w:eastAsia="ja-JP"/>
      <w:rPrChange w:id="0" w:author="Bruhn, Stefan" w:date="2023-02-24T12:11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1557</Words>
  <Characters>8875</Characters>
  <Application>Microsoft Office Word</Application>
  <DocSecurity>0</DocSecurity>
  <Lines>73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10412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Bruhn, Stefan</cp:lastModifiedBy>
  <cp:revision>2</cp:revision>
  <cp:lastPrinted>2023-02-08T09:47:00Z</cp:lastPrinted>
  <dcterms:created xsi:type="dcterms:W3CDTF">2023-02-24T11:12:00Z</dcterms:created>
  <dcterms:modified xsi:type="dcterms:W3CDTF">2023-02-24T11:12:00Z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